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2B2A2" w14:textId="5340A779" w:rsidR="000F3B62" w:rsidRDefault="000F3B62" w:rsidP="000F3B62">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4E7F6D" w:rsidRPr="004E7F6D">
        <w:rPr>
          <w:b/>
          <w:i/>
          <w:noProof/>
          <w:sz w:val="28"/>
        </w:rPr>
        <w:t>S5-237693</w:t>
      </w:r>
    </w:p>
    <w:p w14:paraId="557BA560" w14:textId="77777777" w:rsidR="000F3B62" w:rsidRDefault="000F3B62" w:rsidP="000F3B62">
      <w:pPr>
        <w:pStyle w:val="a5"/>
        <w:rPr>
          <w:sz w:val="22"/>
          <w:szCs w:val="22"/>
        </w:rPr>
      </w:pPr>
      <w:proofErr w:type="spellStart"/>
      <w:proofErr w:type="gramStart"/>
      <w:r>
        <w:rPr>
          <w:sz w:val="24"/>
        </w:rPr>
        <w:t>Chicago,US</w:t>
      </w:r>
      <w:proofErr w:type="spellEnd"/>
      <w:proofErr w:type="gramEnd"/>
      <w:r>
        <w:rPr>
          <w:sz w:val="24"/>
        </w:rPr>
        <w:t>,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4FCE3" w:rsidR="001E41F3" w:rsidRPr="00410371" w:rsidRDefault="00A46DF3" w:rsidP="00547111">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3E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4716D" w:rsidR="001E41F3" w:rsidRPr="00410371" w:rsidRDefault="001C10F5">
            <w:pPr>
              <w:pStyle w:val="CRCoverPage"/>
              <w:spacing w:after="0"/>
              <w:jc w:val="center"/>
              <w:rPr>
                <w:noProof/>
                <w:sz w:val="28"/>
              </w:rPr>
            </w:pPr>
            <w:r>
              <w:rPr>
                <w:b/>
                <w:noProof/>
                <w:sz w:val="28"/>
              </w:rPr>
              <w:t>18.</w:t>
            </w:r>
            <w:r w:rsidR="001A4B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45D5E" w:rsidR="001E41F3" w:rsidRDefault="00236816" w:rsidP="001F440D">
            <w:pPr>
              <w:pStyle w:val="CRCoverPage"/>
              <w:spacing w:after="0"/>
              <w:ind w:left="100"/>
              <w:rPr>
                <w:noProof/>
              </w:rPr>
            </w:pPr>
            <w:r w:rsidRPr="00236816">
              <w:t xml:space="preserve">Rel-18 </w:t>
            </w:r>
            <w:proofErr w:type="spellStart"/>
            <w:r w:rsidR="00C6759D" w:rsidRPr="00C6759D">
              <w:rPr>
                <w:lang w:eastAsia="zh-CN"/>
              </w:rPr>
              <w:t>InputToDraftCR</w:t>
            </w:r>
            <w:proofErr w:type="spellEnd"/>
            <w:r w:rsidRPr="00236816">
              <w:t xml:space="preserve"> TS 28.105</w:t>
            </w:r>
            <w:r w:rsidR="00793564">
              <w:t xml:space="preserve"> corrections for ML entity loading</w:t>
            </w:r>
            <w:r w:rsidRPr="0023681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B157D" w:rsidR="001E41F3" w:rsidRDefault="00B60D70">
            <w:pPr>
              <w:pStyle w:val="CRCoverPage"/>
              <w:spacing w:after="0"/>
              <w:ind w:left="100"/>
              <w:rPr>
                <w:noProof/>
              </w:rPr>
            </w:pPr>
            <w:r w:rsidRPr="00B60D70">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ECCD6" w:rsidR="001E41F3" w:rsidRDefault="00BF27A2">
            <w:pPr>
              <w:pStyle w:val="CRCoverPage"/>
              <w:spacing w:after="0"/>
              <w:ind w:left="100"/>
              <w:rPr>
                <w:noProof/>
              </w:rPr>
            </w:pPr>
            <w:r>
              <w:t>202</w:t>
            </w:r>
            <w:r w:rsidR="005658F2">
              <w:t>3</w:t>
            </w:r>
            <w:r>
              <w:t>-</w:t>
            </w:r>
            <w:r w:rsidR="00793564">
              <w:t>10</w:t>
            </w:r>
            <w:r w:rsidR="00AE5DD8">
              <w:t>-</w:t>
            </w:r>
            <w:r w:rsidR="00793564">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D8DE2" w:rsidR="001E41F3" w:rsidRDefault="00D6694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CBB56E" w:rsidR="001E41F3" w:rsidRDefault="00377C7E" w:rsidP="00385740">
            <w:pPr>
              <w:pStyle w:val="CRCoverPage"/>
              <w:spacing w:after="0"/>
              <w:rPr>
                <w:noProof/>
                <w:lang w:eastAsia="zh-CN"/>
              </w:rPr>
            </w:pPr>
            <w:r>
              <w:rPr>
                <w:noProof/>
                <w:lang w:eastAsia="zh-CN"/>
              </w:rPr>
              <w:t>T</w:t>
            </w:r>
            <w:r w:rsidR="00A95443">
              <w:t xml:space="preserve">here are some descriptions in clause 6.4.1.2.1 and 6.4.1.2.2 which </w:t>
            </w:r>
            <w:r w:rsidR="00A95443" w:rsidRPr="00A95443">
              <w:t>are not consistent with the requirements.</w:t>
            </w:r>
            <w:r w:rsidR="00D377A2">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44C20" w:rsidR="001D47C3" w:rsidRPr="00F47214" w:rsidRDefault="001D47C3" w:rsidP="00377C7E">
            <w:pPr>
              <w:pStyle w:val="CRCoverPage"/>
              <w:spacing w:after="0"/>
              <w:rPr>
                <w:noProof/>
              </w:rPr>
            </w:pPr>
            <w:r>
              <w:rPr>
                <w:noProof/>
              </w:rPr>
              <w:t>Correct the description to be consistent with the description of requirement 1 and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B2635" w:rsidR="001E41F3" w:rsidRDefault="00385740" w:rsidP="00385740">
            <w:pPr>
              <w:pStyle w:val="CRCoverPage"/>
              <w:spacing w:after="0"/>
              <w:rPr>
                <w:noProof/>
                <w:lang w:eastAsia="zh-CN"/>
              </w:rPr>
            </w:pPr>
            <w:r>
              <w:rPr>
                <w:noProof/>
                <w:lang w:eastAsia="zh-CN"/>
              </w:rPr>
              <w:t xml:space="preserve">It is unclear of </w:t>
            </w:r>
            <w:r w:rsidR="000D25EA">
              <w:rPr>
                <w:noProof/>
                <w:lang w:eastAsia="zh-CN"/>
              </w:rPr>
              <w:t xml:space="preserve">the defintion of </w:t>
            </w:r>
            <w:r>
              <w:rPr>
                <w:noProof/>
                <w:lang w:eastAsia="zh-CN"/>
              </w:rPr>
              <w:t>ML entity loading.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C3A3E" w:rsidR="001E41F3" w:rsidRDefault="00385740" w:rsidP="00385740">
            <w:pPr>
              <w:pStyle w:val="CRCoverPage"/>
              <w:spacing w:after="0"/>
              <w:rPr>
                <w:noProof/>
                <w:lang w:eastAsia="zh-CN"/>
              </w:rPr>
            </w:pPr>
            <w:r>
              <w:rPr>
                <w:noProof/>
                <w:lang w:eastAsia="zh-CN"/>
              </w:rPr>
              <w:t>6.4.1</w:t>
            </w:r>
            <w:r w:rsidR="006207F6">
              <w:rPr>
                <w:noProof/>
                <w:lang w:eastAsia="zh-CN"/>
              </w:rPr>
              <w:t>, 6.4.1.2.1, 6.4.1.2.2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44BAF56D" w14:textId="77777777" w:rsidR="00755A5A" w:rsidRDefault="00755A5A" w:rsidP="00755A5A">
      <w:pPr>
        <w:pStyle w:val="2"/>
      </w:pPr>
      <w:r>
        <w:t>6.4</w:t>
      </w:r>
      <w:r>
        <w:tab/>
      </w:r>
      <w:r>
        <w:rPr>
          <w:rStyle w:val="20"/>
        </w:rPr>
        <w:t>ML entity deployment</w:t>
      </w:r>
      <w:r w:rsidRPr="0097380C">
        <w:rPr>
          <w:rStyle w:val="20"/>
        </w:rPr>
        <w:t xml:space="preserve"> phase</w:t>
      </w:r>
    </w:p>
    <w:p w14:paraId="53663455" w14:textId="77777777" w:rsidR="00755A5A" w:rsidRDefault="00755A5A" w:rsidP="00755A5A">
      <w:pPr>
        <w:pStyle w:val="30"/>
      </w:pPr>
      <w:r>
        <w:t>6.4.1</w:t>
      </w:r>
      <w:r>
        <w:tab/>
        <w:t>ML entity loading</w:t>
      </w:r>
    </w:p>
    <w:p w14:paraId="12F283A3" w14:textId="77777777" w:rsidR="00755A5A" w:rsidRDefault="00755A5A" w:rsidP="00755A5A">
      <w:pPr>
        <w:pStyle w:val="40"/>
      </w:pPr>
      <w:r w:rsidRPr="0059045C">
        <w:t>6.</w:t>
      </w:r>
      <w:r>
        <w:t>4</w:t>
      </w:r>
      <w:r w:rsidRPr="0059045C">
        <w:t>.</w:t>
      </w:r>
      <w:r>
        <w:t>1</w:t>
      </w:r>
      <w:r w:rsidRPr="0059045C">
        <w:t>.1</w:t>
      </w:r>
      <w:r w:rsidRPr="0059045C">
        <w:tab/>
        <w:t>Description</w:t>
      </w:r>
    </w:p>
    <w:p w14:paraId="7CB0C71F" w14:textId="1B1B4A47" w:rsidR="00755A5A" w:rsidRPr="00932810" w:rsidRDefault="00755A5A" w:rsidP="00755A5A">
      <w:r w:rsidRPr="008F5AB2">
        <w:t xml:space="preserve">ML </w:t>
      </w:r>
      <w:r>
        <w:t>entity loading</w:t>
      </w:r>
      <w:r w:rsidRPr="008F5AB2">
        <w:t xml:space="preserve"> refers to the process of making an ML</w:t>
      </w:r>
      <w:r>
        <w:t xml:space="preserve"> entity</w:t>
      </w:r>
      <w:r w:rsidRPr="008F5AB2">
        <w:t xml:space="preserve"> available</w:t>
      </w:r>
      <w:r>
        <w:t xml:space="preserve"> for use</w:t>
      </w:r>
      <w:r w:rsidRPr="008F5AB2">
        <w:t xml:space="preserve"> in the</w:t>
      </w:r>
      <w:r>
        <w:t xml:space="preserve"> inference </w:t>
      </w:r>
      <w:proofErr w:type="gramStart"/>
      <w:r>
        <w:t xml:space="preserve">function </w:t>
      </w:r>
      <w:r w:rsidRPr="008F5AB2">
        <w:t>.</w:t>
      </w:r>
      <w:proofErr w:type="gramEnd"/>
      <w:r w:rsidRPr="008F5AB2">
        <w:t xml:space="preserve"> After </w:t>
      </w:r>
      <w:r>
        <w:t xml:space="preserve">a </w:t>
      </w:r>
      <w:r w:rsidRPr="008F5AB2">
        <w:t>trained ML</w:t>
      </w:r>
      <w:r>
        <w:t xml:space="preserve"> </w:t>
      </w:r>
      <w:del w:id="2" w:author="Huawei" w:date="2023-11-02T09:36:00Z">
        <w:r w:rsidDel="00BA3409">
          <w:delText>entity</w:delText>
        </w:r>
        <w:r w:rsidRPr="008F5AB2" w:rsidDel="00BA3409">
          <w:delText xml:space="preserve"> </w:delText>
        </w:r>
      </w:del>
      <w:ins w:id="3" w:author="Huawei" w:date="2023-11-02T09:36:00Z">
        <w:r w:rsidR="00BA3409">
          <w:t>model</w:t>
        </w:r>
        <w:r w:rsidR="00BA3409" w:rsidRPr="008F5AB2">
          <w:t xml:space="preserve"> </w:t>
        </w:r>
      </w:ins>
      <w:r w:rsidRPr="008F5AB2">
        <w:t>meets the performance criteria</w:t>
      </w:r>
      <w:r>
        <w:t xml:space="preserve"> per the ML entity testing and optionally ML emulation</w:t>
      </w:r>
      <w:r w:rsidRPr="008F5AB2">
        <w:t>, the ML</w:t>
      </w:r>
      <w:r>
        <w:t xml:space="preserve"> </w:t>
      </w:r>
      <w:del w:id="4" w:author="Huawei" w:date="2023-11-02T09:36:00Z">
        <w:r w:rsidDel="00BA3409">
          <w:delText>entity</w:delText>
        </w:r>
        <w:r w:rsidRPr="008F5AB2" w:rsidDel="00BA3409">
          <w:delText xml:space="preserve"> </w:delText>
        </w:r>
      </w:del>
      <w:ins w:id="5" w:author="Huawei" w:date="2023-11-02T09:36:00Z">
        <w:r w:rsidR="00BA3409">
          <w:t>model</w:t>
        </w:r>
        <w:r w:rsidR="00BA3409" w:rsidRPr="008F5AB2" w:rsidDel="00482E43">
          <w:t xml:space="preserve"> </w:t>
        </w:r>
      </w:ins>
      <w:r w:rsidRPr="008F5AB2">
        <w:t xml:space="preserve">could be </w:t>
      </w:r>
      <w:r>
        <w:t>loaded</w:t>
      </w:r>
      <w:r w:rsidRPr="008F5AB2">
        <w:t xml:space="preserve"> in</w:t>
      </w:r>
      <w:r>
        <w:t>to the</w:t>
      </w:r>
      <w:r w:rsidRPr="008F5AB2">
        <w:t xml:space="preserve"> </w:t>
      </w:r>
      <w:r>
        <w:t>target inference function(s) in the</w:t>
      </w:r>
      <w:r w:rsidRPr="008F5AB2">
        <w:t xml:space="preserve"> system</w:t>
      </w:r>
      <w:r>
        <w:t>.</w:t>
      </w:r>
      <w:r w:rsidRPr="00932810">
        <w:t xml:space="preserve"> The way for loading the ML entity is not in scope of the present document</w:t>
      </w:r>
      <w:r>
        <w:t>.</w:t>
      </w:r>
    </w:p>
    <w:p w14:paraId="24D3F855" w14:textId="77777777" w:rsidR="00755A5A" w:rsidRPr="00435D3B" w:rsidRDefault="00755A5A" w:rsidP="00755A5A">
      <w:pPr>
        <w:pStyle w:val="40"/>
      </w:pPr>
      <w:r w:rsidRPr="00435D3B">
        <w:t>6.</w:t>
      </w:r>
      <w:r>
        <w:t>4</w:t>
      </w:r>
      <w:r w:rsidRPr="00435D3B">
        <w:t>.</w:t>
      </w:r>
      <w:r>
        <w:t>1</w:t>
      </w:r>
      <w:r w:rsidRPr="00435D3B">
        <w:t>.2</w:t>
      </w:r>
      <w:r w:rsidRPr="00435D3B">
        <w:tab/>
        <w:t>Use cases</w:t>
      </w:r>
    </w:p>
    <w:p w14:paraId="72EAA952" w14:textId="77777777" w:rsidR="00755A5A" w:rsidRDefault="00755A5A" w:rsidP="00755A5A">
      <w:pPr>
        <w:pStyle w:val="50"/>
      </w:pPr>
      <w:r w:rsidRPr="0097380C">
        <w:t>6.</w:t>
      </w:r>
      <w:r>
        <w:t>4</w:t>
      </w:r>
      <w:r w:rsidRPr="0097380C">
        <w:t>.1.2.1</w:t>
      </w:r>
      <w:r w:rsidRPr="0097380C">
        <w:tab/>
      </w:r>
      <w:r>
        <w:t>Consumer requested ML entity loading</w:t>
      </w:r>
    </w:p>
    <w:p w14:paraId="2F6EA3D4" w14:textId="08237C19" w:rsidR="00755A5A" w:rsidRPr="00121388" w:rsidRDefault="00755A5A" w:rsidP="00755A5A">
      <w:r w:rsidRPr="008F5AB2">
        <w:t xml:space="preserve">After </w:t>
      </w:r>
      <w:r>
        <w:t>a</w:t>
      </w:r>
      <w:r w:rsidRPr="008F5AB2">
        <w:t xml:space="preserve"> trained ML </w:t>
      </w:r>
      <w:del w:id="6" w:author="Huawei" w:date="2023-11-02T09:36:00Z">
        <w:r w:rsidDel="00BA3409">
          <w:delText>e</w:delText>
        </w:r>
        <w:r w:rsidRPr="008F5AB2" w:rsidDel="00BA3409">
          <w:delText xml:space="preserve">ntity </w:delText>
        </w:r>
      </w:del>
      <w:ins w:id="7" w:author="Huawei" w:date="2023-11-02T09:36:00Z">
        <w:r w:rsidR="00BA3409">
          <w:t>model</w:t>
        </w:r>
        <w:r w:rsidR="00BA3409" w:rsidRPr="008F5AB2">
          <w:t xml:space="preserve"> </w:t>
        </w:r>
      </w:ins>
      <w:r w:rsidRPr="008F5AB2">
        <w:t xml:space="preserve">is </w:t>
      </w:r>
      <w:r>
        <w:t>tested and optionally emulated</w:t>
      </w:r>
      <w:r w:rsidRPr="008F5AB2">
        <w:t xml:space="preserve">, </w:t>
      </w:r>
      <w:r>
        <w:t xml:space="preserve">if the performance of the ML </w:t>
      </w:r>
      <w:del w:id="8" w:author="Huawei" w:date="2023-11-02T09:36:00Z">
        <w:r w:rsidDel="00BA3409">
          <w:delText xml:space="preserve">entity </w:delText>
        </w:r>
      </w:del>
      <w:ins w:id="9" w:author="Huawei" w:date="2023-11-02T09:36:00Z">
        <w:r w:rsidR="00BA3409">
          <w:t xml:space="preserve">model </w:t>
        </w:r>
      </w:ins>
      <w:r>
        <w:t xml:space="preserve">meets the </w:t>
      </w:r>
      <w:proofErr w:type="spellStart"/>
      <w:r>
        <w:t>MnS</w:t>
      </w:r>
      <w:proofErr w:type="spellEnd"/>
      <w:r>
        <w:t xml:space="preserve"> consumer’s requirements, </w:t>
      </w:r>
      <w:r w:rsidRPr="008F5AB2">
        <w:t>the</w:t>
      </w:r>
      <w:r>
        <w:t xml:space="preserve"> </w:t>
      </w:r>
      <w:proofErr w:type="spellStart"/>
      <w:r>
        <w:t>MnS</w:t>
      </w:r>
      <w:proofErr w:type="spellEnd"/>
      <w:r>
        <w:t xml:space="preserve"> consumer may request to</w:t>
      </w:r>
      <w:ins w:id="10" w:author="Huawei" w:date="2023-11-02T09:36:00Z">
        <w:r w:rsidR="00BA3409" w:rsidRPr="00BA3409">
          <w:t xml:space="preserve"> </w:t>
        </w:r>
        <w:r w:rsidR="00BA3409">
          <w:t>trigger</w:t>
        </w:r>
      </w:ins>
      <w:r>
        <w:t xml:space="preserve"> </w:t>
      </w:r>
      <w:del w:id="11" w:author="Huawei" w:date="2023-11-02T09:37:00Z">
        <w:r w:rsidDel="00BA3409">
          <w:delText xml:space="preserve">load </w:delText>
        </w:r>
      </w:del>
      <w:r>
        <w:t xml:space="preserve">the </w:t>
      </w:r>
      <w:r w:rsidRPr="008F5AB2">
        <w:t>ML</w:t>
      </w:r>
      <w:r>
        <w:t xml:space="preserve"> entity</w:t>
      </w:r>
      <w:r w:rsidRPr="008F5AB2">
        <w:t xml:space="preserve"> </w:t>
      </w:r>
      <w:ins w:id="12" w:author="Huawei" w:date="2023-11-02T09:37:00Z">
        <w:r w:rsidR="00BA3409">
          <w:t xml:space="preserve">loading </w:t>
        </w:r>
      </w:ins>
      <w:r w:rsidRPr="008F5AB2">
        <w:t xml:space="preserve">to </w:t>
      </w:r>
      <w:ins w:id="13" w:author="Huawei" w:date="2023-11-02T09:37:00Z">
        <w:r w:rsidR="00BA3409">
          <w:t xml:space="preserve">transfer the ML model to </w:t>
        </w:r>
      </w:ins>
      <w:r>
        <w:t xml:space="preserve">one or more target inference function(s) where the ML entity will be used for conducting </w:t>
      </w:r>
      <w:proofErr w:type="spellStart"/>
      <w:r>
        <w:t>inference.Once</w:t>
      </w:r>
      <w:proofErr w:type="spellEnd"/>
      <w:r>
        <w:t xml:space="preserve"> the ML entity loading request is accepted, the </w:t>
      </w:r>
      <w:proofErr w:type="spellStart"/>
      <w:r>
        <w:t>MnS</w:t>
      </w:r>
      <w:proofErr w:type="spellEnd"/>
      <w:r>
        <w:t xml:space="preserve"> consumer (e.g., operator) needs to know the progress of the loading and needs to be able to control (e.g., cancel, suspend, resume) the loading process. For a completed ML entity </w:t>
      </w:r>
      <w:proofErr w:type="gramStart"/>
      <w:r>
        <w:t>loading,  the</w:t>
      </w:r>
      <w:proofErr w:type="gramEnd"/>
      <w:r>
        <w:t xml:space="preserve"> ML entity instance loaded to each target inference function needs to be manageable individually, for instance, to be activated/deactivated individually or concurrently.</w:t>
      </w:r>
    </w:p>
    <w:p w14:paraId="428FCB5D" w14:textId="77777777" w:rsidR="00755A5A" w:rsidRDefault="00755A5A" w:rsidP="00755A5A">
      <w:pPr>
        <w:pStyle w:val="50"/>
        <w:rPr>
          <w:lang w:eastAsia="zh-CN"/>
        </w:rPr>
      </w:pPr>
      <w:r w:rsidRPr="00F17505">
        <w:t>6.</w:t>
      </w:r>
      <w:r>
        <w:t>4</w:t>
      </w:r>
      <w:r w:rsidRPr="00F17505">
        <w:t>.</w:t>
      </w:r>
      <w:r>
        <w:t>1</w:t>
      </w:r>
      <w:r w:rsidRPr="00F17505">
        <w:t>.</w:t>
      </w:r>
      <w:r>
        <w:t>2.2</w:t>
      </w:r>
      <w:r w:rsidRPr="00F17505">
        <w:tab/>
      </w:r>
      <w:r>
        <w:rPr>
          <w:lang w:eastAsia="zh-CN"/>
        </w:rPr>
        <w:t>Control of producer-initiated ML entity loading</w:t>
      </w:r>
    </w:p>
    <w:p w14:paraId="21799657" w14:textId="77777777" w:rsidR="00755A5A" w:rsidRDefault="00755A5A" w:rsidP="00755A5A">
      <w:r>
        <w:t xml:space="preserve">To enable more autonomous AI/ML operations, the </w:t>
      </w:r>
      <w:proofErr w:type="spellStart"/>
      <w:r>
        <w:t>MnS</w:t>
      </w:r>
      <w:proofErr w:type="spellEnd"/>
      <w:r>
        <w:t xml:space="preserve"> producer is allowed to load the ML entity without the consumer’s specific request. </w:t>
      </w:r>
    </w:p>
    <w:p w14:paraId="50893C21" w14:textId="5EA4D6DA" w:rsidR="00755A5A" w:rsidRDefault="00755A5A" w:rsidP="00755A5A">
      <w:r>
        <w:t>In this case, the consumer needs to be able to set the policy for</w:t>
      </w:r>
      <w:ins w:id="14" w:author="Huawei" w:date="2023-11-02T09:37:00Z">
        <w:r w:rsidR="00BA3409" w:rsidRPr="00BA3409">
          <w:t xml:space="preserve"> </w:t>
        </w:r>
        <w:r w:rsidR="00BA3409">
          <w:t xml:space="preserve">the </w:t>
        </w:r>
        <w:proofErr w:type="spellStart"/>
        <w:r w:rsidR="00BA3409">
          <w:t>MnS</w:t>
        </w:r>
        <w:proofErr w:type="spellEnd"/>
        <w:r w:rsidR="00BA3409">
          <w:t xml:space="preserve"> producer to trigger</w:t>
        </w:r>
      </w:ins>
      <w:r>
        <w:t xml:space="preserve"> the ML</w:t>
      </w:r>
      <w:ins w:id="15" w:author="Huawei" w:date="2023-11-02T09:37:00Z">
        <w:r w:rsidR="00BA3409" w:rsidRPr="00BA3409">
          <w:t xml:space="preserve"> </w:t>
        </w:r>
        <w:r w:rsidR="00BA3409">
          <w:t>entity</w:t>
        </w:r>
      </w:ins>
      <w:r>
        <w:t xml:space="preserve"> loading, to make sure that ML entities loaded by the </w:t>
      </w:r>
      <w:proofErr w:type="spellStart"/>
      <w:r>
        <w:t>MnS</w:t>
      </w:r>
      <w:proofErr w:type="spellEnd"/>
      <w:r>
        <w:t xml:space="preserve"> producer meet the performance target. The policy could be, for example, the threshold of the testing performance of the ML entity, the threshold of the inference performance of the existing ML model, the time schedule allowed for ML entity loading, etc.</w:t>
      </w:r>
    </w:p>
    <w:p w14:paraId="3BD4A47E" w14:textId="77777777" w:rsidR="00755A5A" w:rsidRDefault="00755A5A" w:rsidP="00755A5A">
      <w:r w:rsidRPr="001D245C">
        <w:t xml:space="preserve">ML models are typically trained and tested to meet specific requirements for inference, addressing a specific use case or task. The network conditions may change regularly, for example, the </w:t>
      </w:r>
      <w:proofErr w:type="spellStart"/>
      <w:r w:rsidRPr="001D245C">
        <w:t>gNB</w:t>
      </w:r>
      <w:proofErr w:type="spellEnd"/>
      <w:r w:rsidRPr="001D245C">
        <w:t xml:space="preserve"> providing coverage for a specific location is scheduled to accommodate different load levels and/or patterns of services at different times of the day, or on different days in a week. A dedicated ML entity may be loaded per the policy to adapt to a specific load/traffic pattern.</w:t>
      </w:r>
    </w:p>
    <w:p w14:paraId="67B73BD4" w14:textId="77777777" w:rsidR="00755A5A" w:rsidRDefault="00755A5A" w:rsidP="00755A5A">
      <w:pPr>
        <w:pStyle w:val="50"/>
      </w:pPr>
      <w:r>
        <w:t>6.4.1.2.</w:t>
      </w:r>
      <w:r>
        <w:rPr>
          <w:lang w:eastAsia="zh-CN"/>
        </w:rPr>
        <w:t>3</w:t>
      </w:r>
      <w:r w:rsidRPr="00806E76">
        <w:tab/>
      </w:r>
      <w:r>
        <w:rPr>
          <w:rFonts w:hint="eastAsia"/>
          <w:lang w:eastAsia="zh-CN"/>
        </w:rPr>
        <w:t>ML</w:t>
      </w:r>
      <w:r>
        <w:rPr>
          <w:lang w:eastAsia="zh-CN"/>
        </w:rPr>
        <w:t xml:space="preserve"> entity </w:t>
      </w:r>
      <w:r w:rsidRPr="005567B8">
        <w:t>registration</w:t>
      </w:r>
    </w:p>
    <w:p w14:paraId="7B7F2DD9" w14:textId="77777777" w:rsidR="00755A5A" w:rsidRDefault="00755A5A" w:rsidP="00755A5A">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ML entities</w:t>
      </w:r>
      <w:r w:rsidRPr="000232A3">
        <w:rPr>
          <w:lang w:eastAsia="zh-CN"/>
        </w:rPr>
        <w:t xml:space="preserve"> with different versions, deployment environments, performance</w:t>
      </w:r>
      <w:r>
        <w:rPr>
          <w:lang w:eastAsia="zh-CN"/>
        </w:rPr>
        <w:t xml:space="preserve"> levels</w:t>
      </w:r>
      <w:r w:rsidRPr="000232A3">
        <w:rPr>
          <w:lang w:eastAsia="zh-CN"/>
        </w:rPr>
        <w:t>, and functionalities.</w:t>
      </w:r>
      <w:r>
        <w:rPr>
          <w:lang w:eastAsia="zh-CN"/>
        </w:rPr>
        <w:t xml:space="preserve"> ML entity</w:t>
      </w:r>
      <w:r w:rsidRPr="00336736">
        <w:rPr>
          <w:lang w:eastAsia="zh-CN"/>
        </w:rPr>
        <w:t xml:space="preserve"> </w:t>
      </w:r>
      <w:r>
        <w:rPr>
          <w:lang w:eastAsia="zh-CN"/>
        </w:rPr>
        <w:t xml:space="preserve">registration </w:t>
      </w:r>
      <w:r w:rsidRPr="00336736">
        <w:rPr>
          <w:lang w:eastAsia="zh-CN"/>
        </w:rPr>
        <w:t xml:space="preserve">refers to </w:t>
      </w:r>
      <w:r>
        <w:rPr>
          <w:lang w:eastAsia="zh-CN"/>
        </w:rPr>
        <w:t xml:space="preserve">the process of recording, tracking, controlling those trained ML entities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w:t>
      </w:r>
      <w:proofErr w:type="spellStart"/>
      <w:r>
        <w:rPr>
          <w:lang w:eastAsia="zh-CN"/>
        </w:rPr>
        <w:t>MnS</w:t>
      </w:r>
      <w:proofErr w:type="spellEnd"/>
      <w:r>
        <w:rPr>
          <w:lang w:eastAsia="zh-CN"/>
        </w:rPr>
        <w:t xml:space="preserve">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590EC502" w14:textId="77777777" w:rsidR="00755A5A" w:rsidRPr="001D245C" w:rsidRDefault="00755A5A" w:rsidP="00755A5A">
      <w:pPr>
        <w:rPr>
          <w:lang w:eastAsia="zh-CN"/>
        </w:rPr>
      </w:pPr>
      <w:r>
        <w:rPr>
          <w:lang w:eastAsia="zh-CN"/>
        </w:rPr>
        <w:t>T</w:t>
      </w:r>
      <w:r w:rsidRPr="00336736">
        <w:rPr>
          <w:lang w:eastAsia="zh-CN"/>
        </w:rPr>
        <w:t xml:space="preserve">he </w:t>
      </w:r>
      <w:r>
        <w:rPr>
          <w:lang w:eastAsia="zh-CN"/>
        </w:rPr>
        <w:t xml:space="preserve">MLT </w:t>
      </w:r>
      <w:proofErr w:type="spellStart"/>
      <w:r>
        <w:rPr>
          <w:lang w:eastAsia="zh-CN"/>
        </w:rPr>
        <w:t>MnS</w:t>
      </w:r>
      <w:proofErr w:type="spellEnd"/>
      <w:r>
        <w:rPr>
          <w:lang w:eastAsia="zh-CN"/>
        </w:rPr>
        <w:t xml:space="preserve"> producer</w:t>
      </w:r>
      <w:r w:rsidRPr="00336736">
        <w:rPr>
          <w:lang w:eastAsia="zh-CN"/>
        </w:rPr>
        <w:t xml:space="preserve"> should register </w:t>
      </w:r>
      <w:r>
        <w:rPr>
          <w:lang w:eastAsia="zh-CN"/>
        </w:rPr>
        <w:t>the ML entity along with its loading information</w:t>
      </w:r>
      <w:r w:rsidRPr="00336736">
        <w:rPr>
          <w:lang w:eastAsia="zh-CN"/>
        </w:rPr>
        <w:t xml:space="preserve">, </w:t>
      </w:r>
      <w:r>
        <w:rPr>
          <w:lang w:eastAsia="zh-CN"/>
        </w:rPr>
        <w:t>e.g., ML entity</w:t>
      </w:r>
      <w:r w:rsidRPr="00336736">
        <w:rPr>
          <w:lang w:eastAsia="zh-CN"/>
        </w:rPr>
        <w:t xml:space="preserve">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6A8BC37" w14:textId="77777777" w:rsidR="00755A5A" w:rsidRPr="00F17505" w:rsidRDefault="00755A5A" w:rsidP="00755A5A">
      <w:pPr>
        <w:pStyle w:val="40"/>
        <w:ind w:left="0" w:firstLine="0"/>
        <w:rPr>
          <w:rFonts w:eastAsia="Calibri"/>
        </w:rPr>
      </w:pPr>
      <w:r>
        <w:rPr>
          <w:rFonts w:eastAsia="Calibri"/>
        </w:rPr>
        <w:t>6.4.1.3</w:t>
      </w:r>
      <w:r>
        <w:rPr>
          <w:rFonts w:eastAsia="Calibri"/>
        </w:rPr>
        <w:tab/>
        <w:t>Requirements for ML entity loading</w:t>
      </w:r>
    </w:p>
    <w:p w14:paraId="32493F55" w14:textId="77777777" w:rsidR="00755A5A" w:rsidRPr="00F17505" w:rsidRDefault="00755A5A" w:rsidP="00755A5A">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755A5A" w:rsidRPr="00F17505" w14:paraId="2CAE9672" w14:textId="77777777" w:rsidTr="00C54C92">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F0F5FF1" w14:textId="77777777" w:rsidR="00755A5A" w:rsidRPr="00F17505" w:rsidRDefault="00755A5A" w:rsidP="00C54C92">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4BE08601" w14:textId="77777777" w:rsidR="00755A5A" w:rsidRPr="00F17505" w:rsidRDefault="00755A5A" w:rsidP="00C54C92">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F81ABF3" w14:textId="77777777" w:rsidR="00755A5A" w:rsidRPr="00F17505" w:rsidRDefault="00755A5A" w:rsidP="00C54C92">
            <w:pPr>
              <w:pStyle w:val="TAH"/>
              <w:keepNext w:val="0"/>
            </w:pPr>
            <w:r w:rsidRPr="00F17505">
              <w:t>Related use case(s)</w:t>
            </w:r>
          </w:p>
        </w:tc>
      </w:tr>
      <w:tr w:rsidR="00755A5A" w:rsidRPr="00F17505" w14:paraId="43B493F4" w14:textId="77777777" w:rsidTr="00C54C92">
        <w:trPr>
          <w:jc w:val="center"/>
        </w:trPr>
        <w:tc>
          <w:tcPr>
            <w:tcW w:w="2592" w:type="dxa"/>
            <w:tcBorders>
              <w:top w:val="single" w:sz="4" w:space="0" w:color="auto"/>
              <w:left w:val="single" w:sz="4" w:space="0" w:color="auto"/>
              <w:bottom w:val="single" w:sz="4" w:space="0" w:color="auto"/>
              <w:right w:val="single" w:sz="4" w:space="0" w:color="auto"/>
            </w:tcBorders>
          </w:tcPr>
          <w:p w14:paraId="40CE4EFB" w14:textId="77777777" w:rsidR="00755A5A" w:rsidRPr="00F17505" w:rsidRDefault="00755A5A" w:rsidP="00C54C92">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45B8DC88" w14:textId="77777777" w:rsidR="00755A5A" w:rsidRPr="00F17505" w:rsidRDefault="00755A5A" w:rsidP="00C54C92">
            <w:pPr>
              <w:rPr>
                <w:lang w:eastAsia="zh-CN"/>
              </w:rPr>
            </w:pPr>
            <w:r w:rsidRPr="008F5AB2">
              <w:t xml:space="preserve">The </w:t>
            </w:r>
            <w:proofErr w:type="spellStart"/>
            <w:r w:rsidRPr="008F5AB2">
              <w:t>MnS</w:t>
            </w:r>
            <w:proofErr w:type="spellEnd"/>
            <w:r w:rsidRPr="008F5AB2">
              <w:t xml:space="preserve"> producer</w:t>
            </w:r>
            <w:r>
              <w:t xml:space="preserve"> for ML entity loading</w:t>
            </w:r>
            <w:r w:rsidRPr="008F5AB2">
              <w:t xml:space="preserve"> </w:t>
            </w:r>
            <w:r>
              <w:t>shall</w:t>
            </w:r>
            <w:r w:rsidRPr="008F5AB2">
              <w:t xml:space="preserve"> have a capability </w:t>
            </w:r>
            <w:r>
              <w:t xml:space="preserve">allowing an authorized consumer </w:t>
            </w:r>
            <w:r w:rsidRPr="008F5AB2">
              <w:t xml:space="preserve">to </w:t>
            </w:r>
            <w:r>
              <w:t>request to trigger the ML entity loading</w:t>
            </w:r>
            <w:r w:rsidRPr="008F5AB2">
              <w:t>.</w:t>
            </w:r>
          </w:p>
        </w:tc>
        <w:tc>
          <w:tcPr>
            <w:tcW w:w="2008" w:type="dxa"/>
            <w:tcBorders>
              <w:top w:val="single" w:sz="4" w:space="0" w:color="auto"/>
              <w:left w:val="single" w:sz="4" w:space="0" w:color="auto"/>
              <w:bottom w:val="single" w:sz="4" w:space="0" w:color="auto"/>
              <w:right w:val="single" w:sz="4" w:space="0" w:color="auto"/>
            </w:tcBorders>
          </w:tcPr>
          <w:p w14:paraId="5FF13614" w14:textId="77777777" w:rsidR="00755A5A" w:rsidRPr="00F17505" w:rsidRDefault="00755A5A" w:rsidP="00C54C92">
            <w:pPr>
              <w:pStyle w:val="TAL"/>
              <w:keepNext w:val="0"/>
              <w:rPr>
                <w:iCs/>
              </w:rPr>
            </w:pPr>
            <w:r>
              <w:t xml:space="preserve">Consumer requested ML entity loading (clause </w:t>
            </w:r>
            <w:r w:rsidRPr="0097380C">
              <w:t>6.</w:t>
            </w:r>
            <w:r>
              <w:t>4</w:t>
            </w:r>
            <w:r w:rsidRPr="0097380C">
              <w:t>.1.2.1</w:t>
            </w:r>
            <w:r>
              <w:t>)</w:t>
            </w:r>
          </w:p>
        </w:tc>
      </w:tr>
      <w:tr w:rsidR="00755A5A" w:rsidRPr="00F17505" w14:paraId="45C837EF" w14:textId="77777777" w:rsidTr="00C54C92">
        <w:trPr>
          <w:jc w:val="center"/>
        </w:trPr>
        <w:tc>
          <w:tcPr>
            <w:tcW w:w="2592" w:type="dxa"/>
            <w:tcBorders>
              <w:top w:val="single" w:sz="4" w:space="0" w:color="auto"/>
              <w:left w:val="single" w:sz="4" w:space="0" w:color="auto"/>
              <w:bottom w:val="single" w:sz="4" w:space="0" w:color="auto"/>
              <w:right w:val="single" w:sz="4" w:space="0" w:color="auto"/>
            </w:tcBorders>
          </w:tcPr>
          <w:p w14:paraId="019CC6B2" w14:textId="77777777" w:rsidR="00755A5A" w:rsidRPr="00F17505" w:rsidRDefault="00755A5A" w:rsidP="00C54C92">
            <w:pPr>
              <w:pStyle w:val="TAL"/>
              <w:keepNext w:val="0"/>
              <w:rPr>
                <w:b/>
                <w:bCs/>
              </w:rPr>
            </w:pPr>
            <w:r w:rsidRPr="00F17505">
              <w:rPr>
                <w:b/>
                <w:bCs/>
              </w:rPr>
              <w:lastRenderedPageBreak/>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767F3FFA" w14:textId="77777777" w:rsidR="00755A5A" w:rsidRPr="008F5AB2" w:rsidRDefault="00755A5A" w:rsidP="00C54C92">
            <w:r w:rsidRPr="008F5AB2">
              <w:t xml:space="preserve">The </w:t>
            </w:r>
            <w:proofErr w:type="spellStart"/>
            <w:r w:rsidRPr="008F5AB2">
              <w:t>MnS</w:t>
            </w:r>
            <w:proofErr w:type="spellEnd"/>
            <w:r w:rsidRPr="008F5AB2">
              <w:t xml:space="preserve"> producer</w:t>
            </w:r>
            <w:r>
              <w:t xml:space="preserve"> for ML entity loading</w:t>
            </w:r>
            <w:r w:rsidRPr="008F5AB2">
              <w:t xml:space="preserve"> </w:t>
            </w:r>
            <w:r>
              <w:t>shall</w:t>
            </w:r>
            <w:r w:rsidRPr="008F5AB2">
              <w:t xml:space="preserve"> have a capability </w:t>
            </w:r>
            <w:r>
              <w:t xml:space="preserve">allowing an authorized consumer to provide a policy for the </w:t>
            </w:r>
            <w:proofErr w:type="spellStart"/>
            <w:r>
              <w:t>MnS</w:t>
            </w:r>
            <w:proofErr w:type="spellEnd"/>
            <w:r>
              <w:t xml:space="preserve"> producer to trigger the ML entity loading</w:t>
            </w:r>
            <w:r w:rsidRPr="008F5AB2">
              <w:rPr>
                <w:rFonts w:hint="eastAsia"/>
              </w:rPr>
              <w:t>.</w:t>
            </w:r>
          </w:p>
          <w:p w14:paraId="0AC64533" w14:textId="77777777" w:rsidR="00755A5A" w:rsidRPr="00F17505" w:rsidRDefault="00755A5A" w:rsidP="00C54C92">
            <w:pPr>
              <w:pStyle w:val="TAL"/>
              <w:keepNext w:val="0"/>
              <w:rPr>
                <w:lang w:eastAsia="zh-CN"/>
              </w:rPr>
            </w:pPr>
          </w:p>
        </w:tc>
        <w:tc>
          <w:tcPr>
            <w:tcW w:w="2008" w:type="dxa"/>
            <w:tcBorders>
              <w:top w:val="single" w:sz="4" w:space="0" w:color="auto"/>
              <w:left w:val="single" w:sz="4" w:space="0" w:color="auto"/>
              <w:bottom w:val="single" w:sz="4" w:space="0" w:color="auto"/>
              <w:right w:val="single" w:sz="4" w:space="0" w:color="auto"/>
            </w:tcBorders>
          </w:tcPr>
          <w:p w14:paraId="7359596A" w14:textId="77777777" w:rsidR="00755A5A" w:rsidRPr="00F17505" w:rsidRDefault="00755A5A" w:rsidP="00C54C92">
            <w:pPr>
              <w:pStyle w:val="TAL"/>
              <w:keepNext w:val="0"/>
              <w:rPr>
                <w:lang w:eastAsia="zh-CN"/>
              </w:rPr>
            </w:pPr>
            <w:r>
              <w:t xml:space="preserve">Producer-initiated ML entity loading (clause </w:t>
            </w:r>
            <w:r w:rsidRPr="0097380C">
              <w:t>6.</w:t>
            </w:r>
            <w:r>
              <w:t>4</w:t>
            </w:r>
            <w:r w:rsidRPr="0097380C">
              <w:t>.1.2.</w:t>
            </w:r>
            <w:r>
              <w:t>2)</w:t>
            </w:r>
          </w:p>
        </w:tc>
      </w:tr>
      <w:tr w:rsidR="00755A5A" w:rsidRPr="00F17505" w14:paraId="236F2ACC" w14:textId="77777777" w:rsidTr="00C54C92">
        <w:trPr>
          <w:jc w:val="center"/>
        </w:trPr>
        <w:tc>
          <w:tcPr>
            <w:tcW w:w="2592" w:type="dxa"/>
            <w:tcBorders>
              <w:top w:val="single" w:sz="4" w:space="0" w:color="auto"/>
              <w:left w:val="single" w:sz="4" w:space="0" w:color="auto"/>
              <w:bottom w:val="single" w:sz="4" w:space="0" w:color="auto"/>
              <w:right w:val="single" w:sz="4" w:space="0" w:color="auto"/>
            </w:tcBorders>
          </w:tcPr>
          <w:p w14:paraId="2D16B28D" w14:textId="77777777" w:rsidR="00755A5A" w:rsidRPr="00F17505" w:rsidRDefault="00755A5A" w:rsidP="00C54C92">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5ACCA62F" w14:textId="77777777" w:rsidR="00755A5A" w:rsidRPr="00F17505" w:rsidRDefault="00755A5A" w:rsidP="00C54C92">
            <w:pPr>
              <w:rPr>
                <w:lang w:eastAsia="zh-CN"/>
              </w:rPr>
            </w:pPr>
            <w:r w:rsidRPr="008F5AB2">
              <w:t xml:space="preserve">The </w:t>
            </w:r>
            <w:proofErr w:type="spellStart"/>
            <w:r w:rsidRPr="008F5AB2">
              <w:t>MnS</w:t>
            </w:r>
            <w:proofErr w:type="spellEnd"/>
            <w:r w:rsidRPr="008F5AB2">
              <w:t xml:space="preserve"> producer</w:t>
            </w:r>
            <w:r>
              <w:t xml:space="preserve"> for ML entity loading</w:t>
            </w:r>
            <w:r w:rsidRPr="008F5AB2">
              <w:t xml:space="preserve"> </w:t>
            </w:r>
            <w:r>
              <w:t>shall be able to inform an authorized consumer about the progress of ML entity 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810468B" w14:textId="77777777" w:rsidR="00755A5A" w:rsidRPr="00F17505" w:rsidRDefault="00755A5A" w:rsidP="00C54C92">
            <w:pPr>
              <w:pStyle w:val="TAL"/>
              <w:keepNext w:val="0"/>
              <w:rPr>
                <w:lang w:eastAsia="zh-CN"/>
              </w:rPr>
            </w:pPr>
            <w:r>
              <w:t xml:space="preserve">Consumer requested ML entity loading (clause </w:t>
            </w:r>
            <w:r w:rsidRPr="0097380C">
              <w:t>6.</w:t>
            </w:r>
            <w:r>
              <w:t>4</w:t>
            </w:r>
            <w:r w:rsidRPr="0097380C">
              <w:t>.1.2.1</w:t>
            </w:r>
            <w:r>
              <w:t xml:space="preserve">) and Producer-initiated ML entity loading (clause </w:t>
            </w:r>
            <w:r w:rsidRPr="0097380C">
              <w:t>6.</w:t>
            </w:r>
            <w:r>
              <w:t>4</w:t>
            </w:r>
            <w:r w:rsidRPr="0097380C">
              <w:t>.1.2.</w:t>
            </w:r>
            <w:r>
              <w:t>2)</w:t>
            </w:r>
          </w:p>
        </w:tc>
      </w:tr>
      <w:tr w:rsidR="00755A5A" w:rsidRPr="00F17505" w14:paraId="077928DF" w14:textId="77777777" w:rsidTr="00C54C92">
        <w:trPr>
          <w:jc w:val="center"/>
        </w:trPr>
        <w:tc>
          <w:tcPr>
            <w:tcW w:w="2592" w:type="dxa"/>
            <w:tcBorders>
              <w:top w:val="single" w:sz="4" w:space="0" w:color="auto"/>
              <w:left w:val="single" w:sz="4" w:space="0" w:color="auto"/>
              <w:bottom w:val="single" w:sz="4" w:space="0" w:color="auto"/>
              <w:right w:val="single" w:sz="4" w:space="0" w:color="auto"/>
            </w:tcBorders>
          </w:tcPr>
          <w:p w14:paraId="7AC9A7F3" w14:textId="77777777" w:rsidR="00755A5A" w:rsidRPr="00F17505" w:rsidRDefault="00755A5A" w:rsidP="00C54C92">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253D1F4C" w14:textId="77777777" w:rsidR="00755A5A" w:rsidRPr="008F5AB2" w:rsidRDefault="00755A5A" w:rsidP="00C54C92">
            <w:r w:rsidRPr="008F5AB2">
              <w:t xml:space="preserve">The </w:t>
            </w:r>
            <w:proofErr w:type="spellStart"/>
            <w:r w:rsidRPr="008F5AB2">
              <w:t>MnS</w:t>
            </w:r>
            <w:proofErr w:type="spellEnd"/>
            <w:r w:rsidRPr="008F5AB2">
              <w:t xml:space="preserve"> producer</w:t>
            </w:r>
            <w:r>
              <w:t xml:space="preserve"> for ML entity loading</w:t>
            </w:r>
            <w:r w:rsidRPr="008F5AB2">
              <w:t xml:space="preserve"> </w:t>
            </w:r>
            <w:r>
              <w:t>shall</w:t>
            </w:r>
            <w:r w:rsidRPr="008F5AB2">
              <w:t xml:space="preserve"> have a</w:t>
            </w:r>
            <w:r>
              <w:t xml:space="preserve"> </w:t>
            </w:r>
            <w:r w:rsidRPr="008F5AB2">
              <w:t xml:space="preserve">capability </w:t>
            </w:r>
            <w:r>
              <w:t>allowing an authorized consumer to control the process of ML entity loading.</w:t>
            </w:r>
          </w:p>
        </w:tc>
        <w:tc>
          <w:tcPr>
            <w:tcW w:w="2008" w:type="dxa"/>
            <w:tcBorders>
              <w:top w:val="single" w:sz="4" w:space="0" w:color="auto"/>
              <w:left w:val="single" w:sz="4" w:space="0" w:color="auto"/>
              <w:bottom w:val="single" w:sz="4" w:space="0" w:color="auto"/>
              <w:right w:val="single" w:sz="4" w:space="0" w:color="auto"/>
            </w:tcBorders>
          </w:tcPr>
          <w:p w14:paraId="34E67091" w14:textId="77777777" w:rsidR="00755A5A" w:rsidRDefault="00755A5A" w:rsidP="00C54C92">
            <w:pPr>
              <w:pStyle w:val="TAL"/>
              <w:keepNext w:val="0"/>
            </w:pPr>
            <w:r>
              <w:t xml:space="preserve">Consumer requested ML entity loading (clause </w:t>
            </w:r>
            <w:r w:rsidRPr="0097380C">
              <w:t>6.</w:t>
            </w:r>
            <w:r>
              <w:t>4</w:t>
            </w:r>
            <w:r w:rsidRPr="0097380C">
              <w:t>.1.2.1</w:t>
            </w:r>
            <w:r>
              <w:t xml:space="preserve">) and Producer-initiated ML entity loading (clause </w:t>
            </w:r>
            <w:r w:rsidRPr="0097380C">
              <w:t>6.</w:t>
            </w:r>
            <w:r>
              <w:t>4</w:t>
            </w:r>
            <w:r w:rsidRPr="0097380C">
              <w:t>.1.2.</w:t>
            </w:r>
            <w:r>
              <w:t>2)</w:t>
            </w:r>
          </w:p>
        </w:tc>
      </w:tr>
      <w:tr w:rsidR="00755A5A" w:rsidRPr="00F17505" w14:paraId="298FEB61" w14:textId="77777777" w:rsidTr="00C54C92">
        <w:trPr>
          <w:jc w:val="center"/>
        </w:trPr>
        <w:tc>
          <w:tcPr>
            <w:tcW w:w="2592" w:type="dxa"/>
            <w:tcBorders>
              <w:top w:val="single" w:sz="4" w:space="0" w:color="auto"/>
              <w:left w:val="single" w:sz="4" w:space="0" w:color="auto"/>
              <w:bottom w:val="single" w:sz="4" w:space="0" w:color="auto"/>
              <w:right w:val="single" w:sz="4" w:space="0" w:color="auto"/>
            </w:tcBorders>
          </w:tcPr>
          <w:p w14:paraId="4E219D58" w14:textId="77777777" w:rsidR="00755A5A" w:rsidRPr="00F17505" w:rsidRDefault="00755A5A" w:rsidP="00C54C92">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A9E2ADB" w14:textId="77777777" w:rsidR="00755A5A" w:rsidRPr="008F5AB2" w:rsidRDefault="00755A5A" w:rsidP="00C54C92">
            <w:r w:rsidRPr="00EF2E83">
              <w:t xml:space="preserve">The </w:t>
            </w:r>
            <w:r w:rsidRPr="00CE7744">
              <w:rPr>
                <w:rFonts w:hint="eastAsia"/>
                <w:lang w:eastAsia="zh-CN"/>
              </w:rPr>
              <w:t>MLT</w:t>
            </w:r>
            <w:r>
              <w:t xml:space="preserve"> </w:t>
            </w:r>
            <w:proofErr w:type="spellStart"/>
            <w:r w:rsidRPr="002D40C6">
              <w:rPr>
                <w:lang w:eastAsia="zh-CN"/>
              </w:rPr>
              <w:t>MnS</w:t>
            </w:r>
            <w:proofErr w:type="spellEnd"/>
            <w:r w:rsidRPr="002D40C6">
              <w:rPr>
                <w:lang w:eastAsia="zh-CN"/>
              </w:rPr>
              <w:t xml:space="preserve"> </w:t>
            </w:r>
            <w:r w:rsidRPr="00EF2E83">
              <w:t xml:space="preserve">producer </w:t>
            </w:r>
            <w:r>
              <w:rPr>
                <w:rFonts w:hint="eastAsia"/>
                <w:lang w:eastAsia="zh-CN"/>
              </w:rPr>
              <w:t>should</w:t>
            </w:r>
            <w:r>
              <w:t xml:space="preserve"> </w:t>
            </w:r>
            <w:r w:rsidRPr="00EF2E83">
              <w:t>have a capability to</w:t>
            </w:r>
            <w:r>
              <w:t xml:space="preserve"> register an ML entity 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20DF175C" w14:textId="77777777" w:rsidR="00755A5A" w:rsidRDefault="00755A5A" w:rsidP="00C54C92">
            <w:pPr>
              <w:pStyle w:val="TAL"/>
              <w:keepNext w:val="0"/>
            </w:pPr>
            <w:r w:rsidRPr="002D40C6">
              <w:rPr>
                <w:iCs/>
              </w:rPr>
              <w:t>ML entity registration</w:t>
            </w:r>
            <w:r>
              <w:rPr>
                <w:iCs/>
              </w:rPr>
              <w:t xml:space="preserve"> (Clause </w:t>
            </w:r>
            <w:r>
              <w:t>6.4.1.2.3</w:t>
            </w:r>
            <w:r>
              <w:rPr>
                <w:iCs/>
              </w:rPr>
              <w:t>)</w:t>
            </w:r>
          </w:p>
        </w:tc>
      </w:tr>
      <w:tr w:rsidR="00755A5A" w:rsidRPr="00F17505" w14:paraId="29BBD769" w14:textId="77777777" w:rsidTr="00C54C92">
        <w:trPr>
          <w:jc w:val="center"/>
        </w:trPr>
        <w:tc>
          <w:tcPr>
            <w:tcW w:w="2592" w:type="dxa"/>
            <w:tcBorders>
              <w:top w:val="single" w:sz="4" w:space="0" w:color="auto"/>
              <w:left w:val="single" w:sz="4" w:space="0" w:color="auto"/>
              <w:bottom w:val="single" w:sz="4" w:space="0" w:color="auto"/>
              <w:right w:val="single" w:sz="4" w:space="0" w:color="auto"/>
            </w:tcBorders>
          </w:tcPr>
          <w:p w14:paraId="1145C29B" w14:textId="77777777" w:rsidR="00755A5A" w:rsidRPr="00F17505" w:rsidRDefault="00755A5A" w:rsidP="00C54C92">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C476A08" w14:textId="77777777" w:rsidR="00755A5A" w:rsidRPr="008F5AB2" w:rsidRDefault="00755A5A" w:rsidP="00C54C92">
            <w:r w:rsidRPr="00EF2E83">
              <w:t xml:space="preserve">The </w:t>
            </w:r>
            <w:r>
              <w:t>MLT</w:t>
            </w:r>
            <w:r w:rsidRPr="00EF2E83">
              <w:t xml:space="preserve"> </w:t>
            </w:r>
            <w:proofErr w:type="spellStart"/>
            <w:r w:rsidRPr="002D40C6">
              <w:rPr>
                <w:lang w:eastAsia="zh-CN"/>
              </w:rPr>
              <w:t>MnS</w:t>
            </w:r>
            <w:proofErr w:type="spellEnd"/>
            <w:r w:rsidRPr="002D40C6">
              <w:rPr>
                <w:lang w:eastAsia="zh-CN"/>
              </w:rPr>
              <w:t xml:space="preserve">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to acquire the registration information of ML entities.</w:t>
            </w:r>
          </w:p>
        </w:tc>
        <w:tc>
          <w:tcPr>
            <w:tcW w:w="2008" w:type="dxa"/>
            <w:tcBorders>
              <w:top w:val="single" w:sz="4" w:space="0" w:color="auto"/>
              <w:left w:val="single" w:sz="4" w:space="0" w:color="auto"/>
              <w:bottom w:val="single" w:sz="4" w:space="0" w:color="auto"/>
              <w:right w:val="single" w:sz="4" w:space="0" w:color="auto"/>
            </w:tcBorders>
          </w:tcPr>
          <w:p w14:paraId="1ABB97D0" w14:textId="77777777" w:rsidR="00755A5A" w:rsidRDefault="00755A5A" w:rsidP="00C54C92">
            <w:pPr>
              <w:pStyle w:val="TAL"/>
              <w:keepNext w:val="0"/>
            </w:pPr>
            <w:r w:rsidRPr="002D40C6">
              <w:rPr>
                <w:iCs/>
              </w:rPr>
              <w:t>ML entity registration</w:t>
            </w:r>
            <w:r>
              <w:rPr>
                <w:iCs/>
              </w:rPr>
              <w:t xml:space="preserve"> (Clause </w:t>
            </w:r>
            <w:r>
              <w:t>6.4.1.2.3</w:t>
            </w:r>
            <w:r>
              <w:rPr>
                <w:iCs/>
              </w:rPr>
              <w:t>)</w:t>
            </w:r>
          </w:p>
        </w:tc>
      </w:tr>
    </w:tbl>
    <w:p w14:paraId="2643B09C" w14:textId="77777777" w:rsidR="00755A5A" w:rsidRPr="00CD1D71" w:rsidRDefault="00755A5A" w:rsidP="00755A5A">
      <w:pPr>
        <w:rPr>
          <w:ins w:id="16" w:author="Huawei" w:date="2023-11-02T09:35:00Z"/>
          <w:rFonts w:eastAsia="Calibri"/>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17" w:name="_Hlk146651260"/>
            <w:r>
              <w:rPr>
                <w:rFonts w:ascii="Arial" w:hAnsi="Arial" w:cs="Arial"/>
                <w:b/>
                <w:bCs/>
                <w:sz w:val="28"/>
                <w:szCs w:val="28"/>
                <w:lang w:eastAsia="zh-CN"/>
              </w:rPr>
              <w:t>End of modified sections</w:t>
            </w:r>
          </w:p>
        </w:tc>
      </w:tr>
      <w:bookmarkEnd w:id="17"/>
    </w:tbl>
    <w:p w14:paraId="19C0730F" w14:textId="77777777" w:rsidR="002A4A93" w:rsidRDefault="002A4A93">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1F129" w14:textId="77777777" w:rsidR="008A41EA" w:rsidRDefault="008A41EA">
      <w:r>
        <w:separator/>
      </w:r>
    </w:p>
  </w:endnote>
  <w:endnote w:type="continuationSeparator" w:id="0">
    <w:p w14:paraId="7C9B1870" w14:textId="77777777" w:rsidR="008A41EA" w:rsidRDefault="008A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4DB78" w14:textId="77777777" w:rsidR="008A41EA" w:rsidRDefault="008A41EA">
      <w:r>
        <w:separator/>
      </w:r>
    </w:p>
  </w:footnote>
  <w:footnote w:type="continuationSeparator" w:id="0">
    <w:p w14:paraId="2A34B042" w14:textId="77777777" w:rsidR="008A41EA" w:rsidRDefault="008A4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3710" w:rsidRDefault="00913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3710" w:rsidRDefault="0091371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3710" w:rsidRDefault="0091371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3710" w:rsidRDefault="009137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9B5E43"/>
    <w:multiLevelType w:val="hybridMultilevel"/>
    <w:tmpl w:val="1172C436"/>
    <w:lvl w:ilvl="0" w:tplc="73726BF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5"/>
  </w:num>
  <w:num w:numId="10">
    <w:abstractNumId w:val="36"/>
  </w:num>
  <w:num w:numId="11">
    <w:abstractNumId w:val="15"/>
  </w:num>
  <w:num w:numId="12">
    <w:abstractNumId w:val="29"/>
  </w:num>
  <w:num w:numId="13">
    <w:abstractNumId w:val="33"/>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7"/>
  </w:num>
  <w:num w:numId="27">
    <w:abstractNumId w:val="23"/>
  </w:num>
  <w:num w:numId="28">
    <w:abstractNumId w:val="30"/>
  </w:num>
  <w:num w:numId="29">
    <w:abstractNumId w:val="18"/>
  </w:num>
  <w:num w:numId="30">
    <w:abstractNumId w:val="28"/>
  </w:num>
  <w:num w:numId="31">
    <w:abstractNumId w:val="14"/>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5109B"/>
    <w:rsid w:val="00065CC9"/>
    <w:rsid w:val="00073467"/>
    <w:rsid w:val="000755C0"/>
    <w:rsid w:val="0008345E"/>
    <w:rsid w:val="00083D09"/>
    <w:rsid w:val="000871FB"/>
    <w:rsid w:val="00092ACB"/>
    <w:rsid w:val="000A6394"/>
    <w:rsid w:val="000B7FED"/>
    <w:rsid w:val="000C038A"/>
    <w:rsid w:val="000C3051"/>
    <w:rsid w:val="000C6598"/>
    <w:rsid w:val="000D25EA"/>
    <w:rsid w:val="000D2D11"/>
    <w:rsid w:val="000D44B3"/>
    <w:rsid w:val="000E014D"/>
    <w:rsid w:val="000E0ADF"/>
    <w:rsid w:val="000E2A0B"/>
    <w:rsid w:val="000E4299"/>
    <w:rsid w:val="000F3B62"/>
    <w:rsid w:val="00102745"/>
    <w:rsid w:val="001066D8"/>
    <w:rsid w:val="00127405"/>
    <w:rsid w:val="00127746"/>
    <w:rsid w:val="00133285"/>
    <w:rsid w:val="00135B3B"/>
    <w:rsid w:val="00144CDB"/>
    <w:rsid w:val="00145D43"/>
    <w:rsid w:val="00146948"/>
    <w:rsid w:val="00152A2D"/>
    <w:rsid w:val="001532C8"/>
    <w:rsid w:val="00154B9B"/>
    <w:rsid w:val="00160DA1"/>
    <w:rsid w:val="001631D2"/>
    <w:rsid w:val="0017406A"/>
    <w:rsid w:val="00174B67"/>
    <w:rsid w:val="00192C46"/>
    <w:rsid w:val="00197BDA"/>
    <w:rsid w:val="001A08B3"/>
    <w:rsid w:val="001A1F3E"/>
    <w:rsid w:val="001A217C"/>
    <w:rsid w:val="001A4B24"/>
    <w:rsid w:val="001A7B60"/>
    <w:rsid w:val="001B0FCD"/>
    <w:rsid w:val="001B10A2"/>
    <w:rsid w:val="001B25CC"/>
    <w:rsid w:val="001B4EAA"/>
    <w:rsid w:val="001B52F0"/>
    <w:rsid w:val="001B7A65"/>
    <w:rsid w:val="001C10F5"/>
    <w:rsid w:val="001D2281"/>
    <w:rsid w:val="001D47C3"/>
    <w:rsid w:val="001D4865"/>
    <w:rsid w:val="001E293E"/>
    <w:rsid w:val="001E2D44"/>
    <w:rsid w:val="001E41F3"/>
    <w:rsid w:val="001F440D"/>
    <w:rsid w:val="0020530B"/>
    <w:rsid w:val="00211062"/>
    <w:rsid w:val="00214162"/>
    <w:rsid w:val="00236816"/>
    <w:rsid w:val="00240788"/>
    <w:rsid w:val="00242371"/>
    <w:rsid w:val="00253A9B"/>
    <w:rsid w:val="00256554"/>
    <w:rsid w:val="0026004D"/>
    <w:rsid w:val="002640DD"/>
    <w:rsid w:val="00275D12"/>
    <w:rsid w:val="00276A38"/>
    <w:rsid w:val="0027706D"/>
    <w:rsid w:val="0028131A"/>
    <w:rsid w:val="002825A5"/>
    <w:rsid w:val="00284FEB"/>
    <w:rsid w:val="002860C4"/>
    <w:rsid w:val="00286501"/>
    <w:rsid w:val="0028729D"/>
    <w:rsid w:val="002A4A93"/>
    <w:rsid w:val="002B4599"/>
    <w:rsid w:val="002B5741"/>
    <w:rsid w:val="002C3DE3"/>
    <w:rsid w:val="002D53A5"/>
    <w:rsid w:val="002E472E"/>
    <w:rsid w:val="002F08A3"/>
    <w:rsid w:val="002F3844"/>
    <w:rsid w:val="002F5BEA"/>
    <w:rsid w:val="0030524D"/>
    <w:rsid w:val="00305409"/>
    <w:rsid w:val="00311AC6"/>
    <w:rsid w:val="00312262"/>
    <w:rsid w:val="00316AB5"/>
    <w:rsid w:val="00322B6E"/>
    <w:rsid w:val="00330F9B"/>
    <w:rsid w:val="0034108E"/>
    <w:rsid w:val="00342F40"/>
    <w:rsid w:val="0034418E"/>
    <w:rsid w:val="00346BBF"/>
    <w:rsid w:val="00360727"/>
    <w:rsid w:val="003609EF"/>
    <w:rsid w:val="00361B4A"/>
    <w:rsid w:val="0036231A"/>
    <w:rsid w:val="00374DD4"/>
    <w:rsid w:val="00377C7E"/>
    <w:rsid w:val="00384145"/>
    <w:rsid w:val="00385740"/>
    <w:rsid w:val="00393C32"/>
    <w:rsid w:val="003A098C"/>
    <w:rsid w:val="003A2A3E"/>
    <w:rsid w:val="003A49CB"/>
    <w:rsid w:val="003B37AD"/>
    <w:rsid w:val="003B51C1"/>
    <w:rsid w:val="003C1FBA"/>
    <w:rsid w:val="003C7550"/>
    <w:rsid w:val="003E1257"/>
    <w:rsid w:val="003E1A36"/>
    <w:rsid w:val="003E7909"/>
    <w:rsid w:val="00401382"/>
    <w:rsid w:val="0040140E"/>
    <w:rsid w:val="00406D8C"/>
    <w:rsid w:val="00410371"/>
    <w:rsid w:val="00417482"/>
    <w:rsid w:val="004209B1"/>
    <w:rsid w:val="004214BE"/>
    <w:rsid w:val="004242F1"/>
    <w:rsid w:val="00431342"/>
    <w:rsid w:val="0043257C"/>
    <w:rsid w:val="00432DAF"/>
    <w:rsid w:val="004343F0"/>
    <w:rsid w:val="00441304"/>
    <w:rsid w:val="0044523B"/>
    <w:rsid w:val="00455109"/>
    <w:rsid w:val="0045574B"/>
    <w:rsid w:val="004632D3"/>
    <w:rsid w:val="0046444C"/>
    <w:rsid w:val="00464889"/>
    <w:rsid w:val="0046514D"/>
    <w:rsid w:val="00465ACE"/>
    <w:rsid w:val="004A05D1"/>
    <w:rsid w:val="004A52C6"/>
    <w:rsid w:val="004B145A"/>
    <w:rsid w:val="004B2442"/>
    <w:rsid w:val="004B5D5C"/>
    <w:rsid w:val="004B75B7"/>
    <w:rsid w:val="004D1D31"/>
    <w:rsid w:val="004D4C19"/>
    <w:rsid w:val="004E7F6D"/>
    <w:rsid w:val="005009D9"/>
    <w:rsid w:val="00500C1E"/>
    <w:rsid w:val="005010C7"/>
    <w:rsid w:val="00511349"/>
    <w:rsid w:val="0051580D"/>
    <w:rsid w:val="00525701"/>
    <w:rsid w:val="0053745C"/>
    <w:rsid w:val="00544A9E"/>
    <w:rsid w:val="005457C0"/>
    <w:rsid w:val="00547111"/>
    <w:rsid w:val="00552668"/>
    <w:rsid w:val="00556EEF"/>
    <w:rsid w:val="00560553"/>
    <w:rsid w:val="00562E3A"/>
    <w:rsid w:val="00565885"/>
    <w:rsid w:val="005658F2"/>
    <w:rsid w:val="005679E3"/>
    <w:rsid w:val="005731BC"/>
    <w:rsid w:val="005804A4"/>
    <w:rsid w:val="005859C1"/>
    <w:rsid w:val="00590F43"/>
    <w:rsid w:val="00591E11"/>
    <w:rsid w:val="00592D74"/>
    <w:rsid w:val="00594611"/>
    <w:rsid w:val="005A6692"/>
    <w:rsid w:val="005A7F53"/>
    <w:rsid w:val="005B2D96"/>
    <w:rsid w:val="005C6377"/>
    <w:rsid w:val="005D276C"/>
    <w:rsid w:val="005D4DE7"/>
    <w:rsid w:val="005D6EAF"/>
    <w:rsid w:val="005E2C44"/>
    <w:rsid w:val="005E5EF4"/>
    <w:rsid w:val="005E72C9"/>
    <w:rsid w:val="00603F24"/>
    <w:rsid w:val="0060529F"/>
    <w:rsid w:val="0061007D"/>
    <w:rsid w:val="0061099F"/>
    <w:rsid w:val="00613248"/>
    <w:rsid w:val="006207F6"/>
    <w:rsid w:val="00621188"/>
    <w:rsid w:val="006257ED"/>
    <w:rsid w:val="00632E23"/>
    <w:rsid w:val="006417EE"/>
    <w:rsid w:val="0065438D"/>
    <w:rsid w:val="0065536E"/>
    <w:rsid w:val="00655AC7"/>
    <w:rsid w:val="00656FFE"/>
    <w:rsid w:val="00661E0A"/>
    <w:rsid w:val="00663D59"/>
    <w:rsid w:val="00665C47"/>
    <w:rsid w:val="006755AA"/>
    <w:rsid w:val="0068622F"/>
    <w:rsid w:val="006944C5"/>
    <w:rsid w:val="00695808"/>
    <w:rsid w:val="00696E51"/>
    <w:rsid w:val="006A0940"/>
    <w:rsid w:val="006A2B11"/>
    <w:rsid w:val="006A5AF8"/>
    <w:rsid w:val="006A73F1"/>
    <w:rsid w:val="006B3FB3"/>
    <w:rsid w:val="006B46FB"/>
    <w:rsid w:val="006C05D5"/>
    <w:rsid w:val="006C19E6"/>
    <w:rsid w:val="006E21FB"/>
    <w:rsid w:val="006E4306"/>
    <w:rsid w:val="006F25AA"/>
    <w:rsid w:val="006F75CA"/>
    <w:rsid w:val="007059F0"/>
    <w:rsid w:val="00714FC0"/>
    <w:rsid w:val="00717707"/>
    <w:rsid w:val="00721C82"/>
    <w:rsid w:val="00733E5A"/>
    <w:rsid w:val="00737B68"/>
    <w:rsid w:val="00741883"/>
    <w:rsid w:val="00755A5A"/>
    <w:rsid w:val="00762411"/>
    <w:rsid w:val="007745D5"/>
    <w:rsid w:val="00785599"/>
    <w:rsid w:val="0078584E"/>
    <w:rsid w:val="00787FAA"/>
    <w:rsid w:val="00790663"/>
    <w:rsid w:val="00792342"/>
    <w:rsid w:val="00793489"/>
    <w:rsid w:val="00793564"/>
    <w:rsid w:val="00794A01"/>
    <w:rsid w:val="007977A8"/>
    <w:rsid w:val="007A32C7"/>
    <w:rsid w:val="007A782E"/>
    <w:rsid w:val="007B512A"/>
    <w:rsid w:val="007B7878"/>
    <w:rsid w:val="007C0598"/>
    <w:rsid w:val="007C1082"/>
    <w:rsid w:val="007C1A07"/>
    <w:rsid w:val="007C2097"/>
    <w:rsid w:val="007D6A07"/>
    <w:rsid w:val="007E1BE4"/>
    <w:rsid w:val="007F7259"/>
    <w:rsid w:val="008040A8"/>
    <w:rsid w:val="00805587"/>
    <w:rsid w:val="008130EE"/>
    <w:rsid w:val="008145F4"/>
    <w:rsid w:val="008175C4"/>
    <w:rsid w:val="00821426"/>
    <w:rsid w:val="00825A04"/>
    <w:rsid w:val="008279FA"/>
    <w:rsid w:val="00861896"/>
    <w:rsid w:val="008626E7"/>
    <w:rsid w:val="00867F04"/>
    <w:rsid w:val="00870EE7"/>
    <w:rsid w:val="00872AAF"/>
    <w:rsid w:val="00880A55"/>
    <w:rsid w:val="008863B9"/>
    <w:rsid w:val="008946EB"/>
    <w:rsid w:val="008A41EA"/>
    <w:rsid w:val="008A45A6"/>
    <w:rsid w:val="008A66D4"/>
    <w:rsid w:val="008A7734"/>
    <w:rsid w:val="008B5069"/>
    <w:rsid w:val="008B7764"/>
    <w:rsid w:val="008C26D9"/>
    <w:rsid w:val="008D1552"/>
    <w:rsid w:val="008D39FE"/>
    <w:rsid w:val="008D57D4"/>
    <w:rsid w:val="008E16C3"/>
    <w:rsid w:val="008E76C5"/>
    <w:rsid w:val="008F3789"/>
    <w:rsid w:val="008F6801"/>
    <w:rsid w:val="008F686C"/>
    <w:rsid w:val="008F7308"/>
    <w:rsid w:val="00913710"/>
    <w:rsid w:val="009148DE"/>
    <w:rsid w:val="00914B7D"/>
    <w:rsid w:val="009376FA"/>
    <w:rsid w:val="00941E30"/>
    <w:rsid w:val="00946DD3"/>
    <w:rsid w:val="009563AC"/>
    <w:rsid w:val="00966314"/>
    <w:rsid w:val="00971361"/>
    <w:rsid w:val="009777D9"/>
    <w:rsid w:val="00990E43"/>
    <w:rsid w:val="009913F2"/>
    <w:rsid w:val="00991B88"/>
    <w:rsid w:val="00991FB8"/>
    <w:rsid w:val="009948A9"/>
    <w:rsid w:val="009A444E"/>
    <w:rsid w:val="009A5753"/>
    <w:rsid w:val="009A579D"/>
    <w:rsid w:val="009C23A8"/>
    <w:rsid w:val="009C515C"/>
    <w:rsid w:val="009D5C04"/>
    <w:rsid w:val="009E3297"/>
    <w:rsid w:val="009E4C07"/>
    <w:rsid w:val="009F11D0"/>
    <w:rsid w:val="009F7212"/>
    <w:rsid w:val="009F734F"/>
    <w:rsid w:val="00A020B6"/>
    <w:rsid w:val="00A06AE5"/>
    <w:rsid w:val="00A1069F"/>
    <w:rsid w:val="00A246B6"/>
    <w:rsid w:val="00A35CE3"/>
    <w:rsid w:val="00A44661"/>
    <w:rsid w:val="00A46DF3"/>
    <w:rsid w:val="00A47E70"/>
    <w:rsid w:val="00A50CF0"/>
    <w:rsid w:val="00A51FC2"/>
    <w:rsid w:val="00A54B9D"/>
    <w:rsid w:val="00A600C1"/>
    <w:rsid w:val="00A637EE"/>
    <w:rsid w:val="00A6754A"/>
    <w:rsid w:val="00A722E5"/>
    <w:rsid w:val="00A7671C"/>
    <w:rsid w:val="00A77218"/>
    <w:rsid w:val="00A82FB1"/>
    <w:rsid w:val="00A84CFC"/>
    <w:rsid w:val="00A86ACE"/>
    <w:rsid w:val="00A90CA8"/>
    <w:rsid w:val="00A92E9E"/>
    <w:rsid w:val="00A95443"/>
    <w:rsid w:val="00AA2CBC"/>
    <w:rsid w:val="00AA424E"/>
    <w:rsid w:val="00AB1961"/>
    <w:rsid w:val="00AB29C9"/>
    <w:rsid w:val="00AB4F2A"/>
    <w:rsid w:val="00AC06BE"/>
    <w:rsid w:val="00AC0F5E"/>
    <w:rsid w:val="00AC5019"/>
    <w:rsid w:val="00AC5820"/>
    <w:rsid w:val="00AD1CD8"/>
    <w:rsid w:val="00AD2878"/>
    <w:rsid w:val="00AD4CAC"/>
    <w:rsid w:val="00AE2E1A"/>
    <w:rsid w:val="00AE5094"/>
    <w:rsid w:val="00AE5DD8"/>
    <w:rsid w:val="00AE7FF5"/>
    <w:rsid w:val="00AF0A37"/>
    <w:rsid w:val="00B0440C"/>
    <w:rsid w:val="00B048CA"/>
    <w:rsid w:val="00B05492"/>
    <w:rsid w:val="00B11179"/>
    <w:rsid w:val="00B13F88"/>
    <w:rsid w:val="00B20398"/>
    <w:rsid w:val="00B258BB"/>
    <w:rsid w:val="00B2599B"/>
    <w:rsid w:val="00B27512"/>
    <w:rsid w:val="00B33272"/>
    <w:rsid w:val="00B37806"/>
    <w:rsid w:val="00B45DE3"/>
    <w:rsid w:val="00B543AF"/>
    <w:rsid w:val="00B60D70"/>
    <w:rsid w:val="00B62381"/>
    <w:rsid w:val="00B66AA8"/>
    <w:rsid w:val="00B67B97"/>
    <w:rsid w:val="00B722D8"/>
    <w:rsid w:val="00B75580"/>
    <w:rsid w:val="00B833D8"/>
    <w:rsid w:val="00B9017E"/>
    <w:rsid w:val="00B968C8"/>
    <w:rsid w:val="00BA3409"/>
    <w:rsid w:val="00BA3EC5"/>
    <w:rsid w:val="00BA51D9"/>
    <w:rsid w:val="00BA7009"/>
    <w:rsid w:val="00BB5DFC"/>
    <w:rsid w:val="00BC1862"/>
    <w:rsid w:val="00BC361B"/>
    <w:rsid w:val="00BD15FF"/>
    <w:rsid w:val="00BD279D"/>
    <w:rsid w:val="00BD6BB8"/>
    <w:rsid w:val="00BE096B"/>
    <w:rsid w:val="00BE7436"/>
    <w:rsid w:val="00BE7F95"/>
    <w:rsid w:val="00BF27A2"/>
    <w:rsid w:val="00BF35F8"/>
    <w:rsid w:val="00BF4400"/>
    <w:rsid w:val="00C039F1"/>
    <w:rsid w:val="00C076F8"/>
    <w:rsid w:val="00C12D8A"/>
    <w:rsid w:val="00C232CF"/>
    <w:rsid w:val="00C36426"/>
    <w:rsid w:val="00C374A7"/>
    <w:rsid w:val="00C50EA2"/>
    <w:rsid w:val="00C53194"/>
    <w:rsid w:val="00C66BA2"/>
    <w:rsid w:val="00C6759D"/>
    <w:rsid w:val="00C7041F"/>
    <w:rsid w:val="00C73243"/>
    <w:rsid w:val="00C74A9D"/>
    <w:rsid w:val="00C87D5B"/>
    <w:rsid w:val="00C95985"/>
    <w:rsid w:val="00CA2895"/>
    <w:rsid w:val="00CA2E64"/>
    <w:rsid w:val="00CB3FDF"/>
    <w:rsid w:val="00CB5EBE"/>
    <w:rsid w:val="00CC3571"/>
    <w:rsid w:val="00CC5026"/>
    <w:rsid w:val="00CC68D0"/>
    <w:rsid w:val="00CE197D"/>
    <w:rsid w:val="00CE4BD0"/>
    <w:rsid w:val="00CF184D"/>
    <w:rsid w:val="00CF5C18"/>
    <w:rsid w:val="00D02D95"/>
    <w:rsid w:val="00D03F9A"/>
    <w:rsid w:val="00D06D51"/>
    <w:rsid w:val="00D21607"/>
    <w:rsid w:val="00D2218B"/>
    <w:rsid w:val="00D22A4B"/>
    <w:rsid w:val="00D22BB2"/>
    <w:rsid w:val="00D24991"/>
    <w:rsid w:val="00D30624"/>
    <w:rsid w:val="00D31B05"/>
    <w:rsid w:val="00D35E90"/>
    <w:rsid w:val="00D377A2"/>
    <w:rsid w:val="00D37861"/>
    <w:rsid w:val="00D40140"/>
    <w:rsid w:val="00D47749"/>
    <w:rsid w:val="00D50255"/>
    <w:rsid w:val="00D53A49"/>
    <w:rsid w:val="00D5519E"/>
    <w:rsid w:val="00D571A4"/>
    <w:rsid w:val="00D66520"/>
    <w:rsid w:val="00D66940"/>
    <w:rsid w:val="00D77640"/>
    <w:rsid w:val="00D8616E"/>
    <w:rsid w:val="00D86FDC"/>
    <w:rsid w:val="00D8739C"/>
    <w:rsid w:val="00D927E2"/>
    <w:rsid w:val="00DA0018"/>
    <w:rsid w:val="00DA40A6"/>
    <w:rsid w:val="00DB0E76"/>
    <w:rsid w:val="00DC0234"/>
    <w:rsid w:val="00DC03AD"/>
    <w:rsid w:val="00DC4130"/>
    <w:rsid w:val="00DD15BE"/>
    <w:rsid w:val="00DD721A"/>
    <w:rsid w:val="00DE34CF"/>
    <w:rsid w:val="00DE3BB9"/>
    <w:rsid w:val="00DF594B"/>
    <w:rsid w:val="00E02066"/>
    <w:rsid w:val="00E054E2"/>
    <w:rsid w:val="00E13C20"/>
    <w:rsid w:val="00E13F3D"/>
    <w:rsid w:val="00E34898"/>
    <w:rsid w:val="00E37DC8"/>
    <w:rsid w:val="00E429F4"/>
    <w:rsid w:val="00E6191C"/>
    <w:rsid w:val="00E64E81"/>
    <w:rsid w:val="00E73A2B"/>
    <w:rsid w:val="00E773B3"/>
    <w:rsid w:val="00E87690"/>
    <w:rsid w:val="00E9757C"/>
    <w:rsid w:val="00EA425F"/>
    <w:rsid w:val="00EA7FCC"/>
    <w:rsid w:val="00EB09B7"/>
    <w:rsid w:val="00EC612F"/>
    <w:rsid w:val="00EC6228"/>
    <w:rsid w:val="00ED0D87"/>
    <w:rsid w:val="00ED793F"/>
    <w:rsid w:val="00EE7514"/>
    <w:rsid w:val="00EE7D7C"/>
    <w:rsid w:val="00EF21D7"/>
    <w:rsid w:val="00EF4753"/>
    <w:rsid w:val="00F00836"/>
    <w:rsid w:val="00F00B81"/>
    <w:rsid w:val="00F01566"/>
    <w:rsid w:val="00F02987"/>
    <w:rsid w:val="00F03EE4"/>
    <w:rsid w:val="00F07512"/>
    <w:rsid w:val="00F10859"/>
    <w:rsid w:val="00F130C2"/>
    <w:rsid w:val="00F21B7A"/>
    <w:rsid w:val="00F25D98"/>
    <w:rsid w:val="00F26318"/>
    <w:rsid w:val="00F27080"/>
    <w:rsid w:val="00F300FB"/>
    <w:rsid w:val="00F3021F"/>
    <w:rsid w:val="00F338CA"/>
    <w:rsid w:val="00F44029"/>
    <w:rsid w:val="00F47214"/>
    <w:rsid w:val="00F53069"/>
    <w:rsid w:val="00F547E9"/>
    <w:rsid w:val="00F65AD7"/>
    <w:rsid w:val="00F75314"/>
    <w:rsid w:val="00F9184C"/>
    <w:rsid w:val="00F929FE"/>
    <w:rsid w:val="00FB0C63"/>
    <w:rsid w:val="00FB2037"/>
    <w:rsid w:val="00FB6386"/>
    <w:rsid w:val="00FC44B7"/>
    <w:rsid w:val="00FC492F"/>
    <w:rsid w:val="00FD12D4"/>
    <w:rsid w:val="00FD47E4"/>
    <w:rsid w:val="00FE0CF7"/>
    <w:rsid w:val="00FE443B"/>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D6694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2AE2E-1A8F-43AC-BA57-A56FA77A0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2023-11-03T08:24:00Z</dcterms:created>
  <dcterms:modified xsi:type="dcterms:W3CDTF">2023-11-03T08:24:00Z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(3)glkYTepxIVTP4KUdQmd24V7dJh0muENeZH3Nd4dhNa5+3Wl9ShcXffruIP+Nje9uGdDweWYe
5D7PEP8sHDV6T7e30CTAx2z9vb5qASmDP1fs7xvNvKlqCy6I/G7xrLDxlRGB6f525moBkNBc
bW1X32jykJQkO0B4fkOCMOfbXCC/fwMlNlsTMhL7v5wcIID0UrNmsb0sCG27ZDi/Lc0rtJpR
lwe89rkJCO2fHA4v4u</vt:lpwstr>
  </property>
  <property fmtid="{D5CDD505-2E9C-101B-9397-08002B2CF9AE}" pid="22" name="_2015_ms_pID_7253431">
    <vt:lpwstr>rOPiSmF5A/tyEBLVo7LgQhaIaIDTaUCPWXe5lBnkkzCkfUsQrCS2/q
FeY9S2BLHTCPlYOCrWeGjgYNf80D3bYIoX9QanUPVehCPLmAIg2KGz4rZrN30y7EQx6XsRlQ
zPzIjKYU5PUSiKYWtGF7zcA6WXIJkTzJm5DZVwq1kX7YwY964wWWWxXPZbUr+eiWMzDfNq0k
fXGJtKlBbSF61uw9sBbP3LJHhYkuccgbXnFQ</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